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9DD6C2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17735">
        <w:rPr>
          <w:b/>
          <w:noProof/>
          <w:sz w:val="24"/>
        </w:rPr>
        <w:t>3341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1D311" w:rsidR="001E41F3" w:rsidRPr="00410371" w:rsidRDefault="00DE5A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3650" w:rsidRPr="00963650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CF68C" w:rsidR="001E41F3" w:rsidRPr="00410371" w:rsidRDefault="00DE5A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3650" w:rsidRPr="00963650">
                <w:rPr>
                  <w:b/>
                  <w:noProof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881F7" w:rsidR="001E41F3" w:rsidRPr="00410371" w:rsidRDefault="00DE5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3650" w:rsidRPr="0096365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F62E3" w:rsidR="001E41F3" w:rsidRPr="00410371" w:rsidRDefault="00DE5A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650" w:rsidRPr="00963650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B15DED" w:rsidR="00F25D98" w:rsidRDefault="009636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DFEC0" w:rsidR="001E41F3" w:rsidRDefault="00DE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3650">
                <w:t>Correction to Test Flag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39A6B" w:rsidR="001E41F3" w:rsidRDefault="00DE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650">
                <w:rPr>
                  <w:noProof/>
                </w:rPr>
                <w:t>one2many, Ericsson, KPN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37429" w:rsidR="001E41F3" w:rsidRDefault="00DE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3650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D252E" w:rsidR="001E41F3" w:rsidRDefault="00DE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650">
                <w:rPr>
                  <w:noProof/>
                </w:rPr>
                <w:t>2022-04-21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4779" w:rsidR="001E41F3" w:rsidRDefault="00DE5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3650" w:rsidRPr="009636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AA7F2C" w:rsidR="001E41F3" w:rsidRDefault="00DE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65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17048" w:rsidR="001E41F3" w:rsidRDefault="00682A92">
            <w:pPr>
              <w:pStyle w:val="CRCoverPage"/>
              <w:spacing w:after="0"/>
              <w:ind w:left="100"/>
              <w:rPr>
                <w:noProof/>
              </w:rPr>
            </w:pPr>
            <w:r w:rsidRPr="00682A92">
              <w:rPr>
                <w:noProof/>
              </w:rPr>
              <w:t>The description of the functionaity of the Test Flag is not clear enough for the stage 3 group to reach consensus on the proposed stage 3 CRs based on the stage 2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891BA" w:rsidR="001E41F3" w:rsidRDefault="00E8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functionality when the Test Flag is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F4A1B" w:rsidR="001E41F3" w:rsidRDefault="00774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will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29B0CC" w:rsidR="008863B9" w:rsidRDefault="00231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C1-223341 is a revision of C1-22</w:t>
            </w:r>
            <w:r w:rsidR="004E6040">
              <w:rPr>
                <w:noProof/>
              </w:rPr>
              <w:t>1009, which was postponed from CT1-134e.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2BFA20" w14:textId="77777777" w:rsidR="0028534A" w:rsidRDefault="0028534A" w:rsidP="0028534A">
      <w:pPr>
        <w:pStyle w:val="Heading3"/>
      </w:pPr>
      <w:bookmarkStart w:id="1" w:name="_Toc83314298"/>
      <w:r>
        <w:t>9.3.</w:t>
      </w:r>
      <w:r>
        <w:rPr>
          <w:lang w:val="en-US"/>
        </w:rPr>
        <w:t>64</w:t>
      </w:r>
      <w:r>
        <w:tab/>
        <w:t>Test Flag</w:t>
      </w:r>
      <w:bookmarkEnd w:id="1"/>
    </w:p>
    <w:p w14:paraId="1A6218E3" w14:textId="37CE9FB2" w:rsidR="00F15DE3" w:rsidRDefault="0028534A" w:rsidP="00F15DE3">
      <w:pPr>
        <w:rPr>
          <w:ins w:id="2" w:author="psanders" w:date="2022-05-02T12:28:00Z"/>
        </w:rPr>
      </w:pPr>
      <w:r>
        <w:t xml:space="preserve">The Test Flag IE may be included to indicate to the NG-RAN node that the request is to be processed and responded to normally, </w:t>
      </w:r>
      <w:ins w:id="3" w:author="psanders" w:date="2022-01-26T14:20:00Z">
        <w:r>
          <w:t>(</w:t>
        </w:r>
      </w:ins>
      <w:proofErr w:type="spellStart"/>
      <w:ins w:id="4" w:author="psanders" w:date="2022-01-26T14:09:00Z">
        <w:r w:rsidRPr="00B45174">
          <w:t>i.e</w:t>
        </w:r>
        <w:proofErr w:type="spellEnd"/>
        <w:r w:rsidRPr="00B45174">
          <w:t xml:space="preserve">, </w:t>
        </w:r>
      </w:ins>
      <w:ins w:id="5" w:author="psanders" w:date="2022-01-26T14:18:00Z">
        <w:r>
          <w:t>includ</w:t>
        </w:r>
      </w:ins>
      <w:ins w:id="6" w:author="psanders" w:date="2022-01-26T14:09:00Z">
        <w:r w:rsidRPr="00B45174">
          <w:t>e the Broadcast Completed Area List IE with the cell IDs of all cells that are available for broadcast</w:t>
        </w:r>
      </w:ins>
      <w:ins w:id="7" w:author="psanders" w:date="2022-01-26T14:16:00Z">
        <w:r>
          <w:t xml:space="preserve"> in the </w:t>
        </w:r>
        <w:r w:rsidRPr="00191DDA">
          <w:t>W</w:t>
        </w:r>
      </w:ins>
      <w:ins w:id="8" w:author="psanders" w:date="2022-01-26T14:17:00Z">
        <w:r>
          <w:t>rite</w:t>
        </w:r>
      </w:ins>
      <w:ins w:id="9" w:author="psanders" w:date="2022-01-26T14:16:00Z">
        <w:r w:rsidRPr="00191DDA">
          <w:t>-R</w:t>
        </w:r>
      </w:ins>
      <w:ins w:id="10" w:author="psanders" w:date="2022-01-26T14:17:00Z">
        <w:r>
          <w:t>eplace</w:t>
        </w:r>
      </w:ins>
      <w:ins w:id="11" w:author="psanders" w:date="2022-01-26T14:16:00Z">
        <w:r w:rsidRPr="00191DDA">
          <w:t xml:space="preserve"> W</w:t>
        </w:r>
      </w:ins>
      <w:ins w:id="12" w:author="psanders" w:date="2022-01-26T14:17:00Z">
        <w:r>
          <w:t>arning</w:t>
        </w:r>
      </w:ins>
      <w:ins w:id="13" w:author="psanders" w:date="2022-01-26T14:16:00Z">
        <w:r w:rsidRPr="00191DDA">
          <w:t xml:space="preserve"> R</w:t>
        </w:r>
      </w:ins>
      <w:ins w:id="14" w:author="psanders" w:date="2022-01-26T14:17:00Z">
        <w:r>
          <w:t>esponse</w:t>
        </w:r>
      </w:ins>
      <w:ins w:id="15" w:author="psanders" w:date="2022-01-26T14:16:00Z">
        <w:r>
          <w:t xml:space="preserve"> message</w:t>
        </w:r>
      </w:ins>
      <w:ins w:id="16" w:author="psanders" w:date="2022-01-26T14:21:00Z">
        <w:r>
          <w:t>)</w:t>
        </w:r>
      </w:ins>
      <w:ins w:id="17" w:author="psanders" w:date="2022-01-26T14:09:00Z">
        <w:r w:rsidRPr="00B45174">
          <w:t xml:space="preserve"> </w:t>
        </w:r>
      </w:ins>
      <w:r>
        <w:t xml:space="preserve">but shall not result in broadcast over the air and shall not allocate any resources </w:t>
      </w:r>
      <w:ins w:id="18" w:author="psanders" w:date="2022-01-26T14:09:00Z">
        <w:r>
          <w:t xml:space="preserve">for its transmission </w:t>
        </w:r>
      </w:ins>
      <w:r>
        <w:t>(i.e. the request cannot be cancelled).</w:t>
      </w:r>
    </w:p>
    <w:p w14:paraId="231747C8" w14:textId="77777777" w:rsidR="0070645C" w:rsidRPr="0028534A" w:rsidRDefault="0070645C" w:rsidP="0070645C">
      <w:pPr>
        <w:pStyle w:val="NO"/>
        <w:rPr>
          <w:ins w:id="19" w:author="psanders" w:date="2022-05-02T12:28:00Z"/>
        </w:rPr>
      </w:pPr>
      <w:ins w:id="20" w:author="psanders" w:date="2022-05-02T12:28:00Z">
        <w:r>
          <w:t>NOTE: The Test Flag IE can only be used if all gNodeBs have been upgraded to support the Test Flag IE.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1B94A" w14:textId="77777777" w:rsidR="00DE5A2F" w:rsidRDefault="00DE5A2F">
      <w:r>
        <w:separator/>
      </w:r>
    </w:p>
  </w:endnote>
  <w:endnote w:type="continuationSeparator" w:id="0">
    <w:p w14:paraId="08B47E5B" w14:textId="77777777" w:rsidR="00DE5A2F" w:rsidRDefault="00DE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8C3C" w14:textId="77777777" w:rsidR="00DE5A2F" w:rsidRDefault="00DE5A2F">
      <w:r>
        <w:separator/>
      </w:r>
    </w:p>
  </w:footnote>
  <w:footnote w:type="continuationSeparator" w:id="0">
    <w:p w14:paraId="1C84554C" w14:textId="77777777" w:rsidR="00DE5A2F" w:rsidRDefault="00DE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238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238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7735"/>
    <w:rsid w:val="00145D43"/>
    <w:rsid w:val="00192C46"/>
    <w:rsid w:val="001A08B3"/>
    <w:rsid w:val="001A7B60"/>
    <w:rsid w:val="001B52F0"/>
    <w:rsid w:val="001B7A65"/>
    <w:rsid w:val="001E41F3"/>
    <w:rsid w:val="001F43A4"/>
    <w:rsid w:val="002316DC"/>
    <w:rsid w:val="002428D9"/>
    <w:rsid w:val="0026004D"/>
    <w:rsid w:val="002640DD"/>
    <w:rsid w:val="00275D12"/>
    <w:rsid w:val="00284FEB"/>
    <w:rsid w:val="0028534A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E6040"/>
    <w:rsid w:val="0051580D"/>
    <w:rsid w:val="00523877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82A92"/>
    <w:rsid w:val="00695808"/>
    <w:rsid w:val="006A61E8"/>
    <w:rsid w:val="006B402A"/>
    <w:rsid w:val="006B46FB"/>
    <w:rsid w:val="006E21FB"/>
    <w:rsid w:val="0070645C"/>
    <w:rsid w:val="007748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365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DE5A2F"/>
    <w:rsid w:val="00E13F3D"/>
    <w:rsid w:val="00E22AF6"/>
    <w:rsid w:val="00E34898"/>
    <w:rsid w:val="00E53B23"/>
    <w:rsid w:val="00E660F0"/>
    <w:rsid w:val="00E875F7"/>
    <w:rsid w:val="00EA6D6D"/>
    <w:rsid w:val="00EB09B7"/>
    <w:rsid w:val="00EB2D28"/>
    <w:rsid w:val="00EC5544"/>
    <w:rsid w:val="00EE7D7C"/>
    <w:rsid w:val="00F15DE3"/>
    <w:rsid w:val="00F25D98"/>
    <w:rsid w:val="00F300FB"/>
    <w:rsid w:val="00F57D1B"/>
    <w:rsid w:val="00F83F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64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373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45</cp:revision>
  <cp:lastPrinted>1900-01-01T00:00:00Z</cp:lastPrinted>
  <dcterms:created xsi:type="dcterms:W3CDTF">2020-02-03T08:32:00Z</dcterms:created>
  <dcterms:modified xsi:type="dcterms:W3CDTF">2022-05-02T10:29:00Z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0229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one2many, Ericsson, KPN</vt:lpwstr>
  </property>
  <property fmtid="{D5CDD505-2E9C-101B-9397-08002B2CF9AE}" pid="14" name="SourceIfTsg">
    <vt:lpwstr>C1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2022-04-21</vt:lpwstr>
  </property>
  <property fmtid="{D5CDD505-2E9C-101B-9397-08002B2CF9AE}" pid="18" name="Release">
    <vt:lpwstr>Rel-17</vt:lpwstr>
  </property>
  <property fmtid="{D5CDD505-2E9C-101B-9397-08002B2CF9AE}" pid="19" name="CrTitle">
    <vt:lpwstr>Correction to Test Flag description</vt:lpwstr>
  </property>
  <property fmtid="{D5CDD505-2E9C-101B-9397-08002B2CF9AE}" pid="20" name="MtgTitle">
    <vt:lpwstr>&lt;MTG_TITLE&gt;</vt:lpwstr>
  </property>
</Properties>
</file>